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3CDBF" w14:textId="0811020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4" w:date="2021-10-20T13:30:00Z">
        <w:r w:rsidR="000B61A4">
          <w:rPr>
            <w:rFonts w:cs="Arial" w:hint="eastAsia"/>
            <w:noProof w:val="0"/>
            <w:sz w:val="22"/>
            <w:szCs w:val="22"/>
          </w:rPr>
          <w:t>4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ins w:id="10" w:author="LaeYoung (LG Electronics)" w:date="2021-10-20T17:09:00Z">
        <w:r w:rsidR="0082476D" w:rsidRPr="0082476D">
          <w:rPr>
            <w:rFonts w:ascii="Arial" w:hAnsi="Arial" w:cs="Arial"/>
            <w:b/>
            <w:bCs/>
            <w:sz w:val="22"/>
            <w:szCs w:val="22"/>
            <w:highlight w:val="cyan"/>
            <w:rPrChange w:id="11" w:author="LaeYoung (LG Electronics)" w:date="2021-10-20T17:12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 NR_SL_Relay-Core</w:t>
        </w:r>
      </w:ins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2"/>
    <w:bookmarkEnd w:id="13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4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5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6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7" w:author="r01" w:date="2021-10-19T09:44:00Z"/>
          <w:rFonts w:ascii="Arial" w:hAnsi="Arial" w:cs="Arial"/>
        </w:rPr>
      </w:pPr>
      <w:ins w:id="18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C4A6ED0" w:rsidR="000E4E36" w:rsidRPr="000E4E36" w:rsidRDefault="000E4E36" w:rsidP="000E4E36">
      <w:pPr>
        <w:rPr>
          <w:ins w:id="19" w:author="r01" w:date="2021-10-19T09:46:00Z"/>
          <w:rFonts w:ascii="Arial" w:hAnsi="Arial" w:cs="Arial"/>
        </w:rPr>
      </w:pPr>
      <w:ins w:id="20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2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3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4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ProSe Layer-2 UE-to-Network Relay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7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8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9" w:author="r01" w:date="2021-10-19T09:49:00Z">
        <w:r>
          <w:rPr>
            <w:rFonts w:ascii="Arial" w:hAnsi="Arial" w:cs="Arial" w:hint="eastAsia"/>
          </w:rPr>
          <w:t>.</w:t>
        </w:r>
      </w:ins>
      <w:ins w:id="30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2" w:author="r01" w:date="2021-10-19T09:57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4" w:author="r01" w:date="2021-10-19T09:56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6" w:author="r01" w:date="2021-10-19T09:57:00Z">
        <w:del w:id="37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8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9" w:author="CATT" w:date="2021-10-20T13:52:00Z">
        <w:r w:rsidR="00C53908">
          <w:rPr>
            <w:rFonts w:ascii="Arial" w:hAnsi="Arial" w:cs="Arial" w:hint="eastAsia"/>
          </w:rPr>
          <w:t xml:space="preserve">realized </w:t>
        </w:r>
      </w:ins>
      <w:ins w:id="40" w:author="Fei Lu-OPPO-Day3" w:date="2021-10-20T10:19:00Z">
        <w:del w:id="41" w:author="CATT" w:date="2021-10-20T13:34:00Z">
          <w:r w:rsidR="00DF1A81" w:rsidDel="00A6678A">
            <w:rPr>
              <w:rFonts w:ascii="Arial" w:hAnsi="Arial" w:cs="Arial"/>
            </w:rPr>
            <w:delText>noted that</w:delText>
          </w:r>
        </w:del>
        <w:r w:rsidR="00DF1A81">
          <w:rPr>
            <w:rFonts w:ascii="Arial" w:hAnsi="Arial" w:cs="Arial"/>
          </w:rPr>
          <w:t xml:space="preserve"> </w:t>
        </w:r>
        <w:del w:id="42" w:author="CATT" w:date="2021-10-20T13:35:00Z">
          <w:r w:rsidR="00DF1A81" w:rsidDel="00A6678A">
            <w:rPr>
              <w:rFonts w:ascii="Arial" w:hAnsi="Arial" w:cs="Arial"/>
            </w:rPr>
            <w:delText xml:space="preserve">those </w:delText>
          </w:r>
        </w:del>
        <w:r w:rsidR="00DF1A81">
          <w:rPr>
            <w:rFonts w:ascii="Arial" w:hAnsi="Arial" w:cs="Arial"/>
          </w:rPr>
          <w:t>PLMN IDs are required</w:t>
        </w:r>
      </w:ins>
      <w:ins w:id="43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44" w:author="CATT" w:date="2021-10-20T13:38:00Z">
        <w:r w:rsidR="00A6678A">
          <w:rPr>
            <w:rFonts w:ascii="Arial" w:hAnsi="Arial" w:cs="Arial"/>
          </w:rPr>
          <w:t>established</w:t>
        </w:r>
      </w:ins>
      <w:ins w:id="45" w:author="CATT" w:date="2021-10-20T13:37:00Z">
        <w:r w:rsidR="00A6678A">
          <w:rPr>
            <w:rFonts w:ascii="Arial" w:hAnsi="Arial" w:cs="Arial" w:hint="eastAsia"/>
          </w:rPr>
          <w:t>)</w:t>
        </w:r>
      </w:ins>
      <w:ins w:id="46" w:author="Fei Lu-OPPO-Day3" w:date="2021-10-20T10:19:00Z">
        <w:r w:rsidR="00DF1A81">
          <w:rPr>
            <w:rFonts w:ascii="Arial" w:hAnsi="Arial" w:cs="Arial"/>
          </w:rPr>
          <w:t xml:space="preserve"> for the </w:t>
        </w:r>
        <w:del w:id="47" w:author="CATT" w:date="2021-10-20T14:02:00Z">
          <w:r w:rsidR="00DF1A81" w:rsidDel="000022AE">
            <w:rPr>
              <w:rFonts w:ascii="Arial" w:hAnsi="Arial" w:cs="Arial" w:hint="eastAsia"/>
            </w:rPr>
            <w:delText xml:space="preserve">5G ProSe </w:delText>
          </w:r>
        </w:del>
        <w:r w:rsidR="00DF1A81">
          <w:rPr>
            <w:rFonts w:ascii="Arial" w:hAnsi="Arial" w:cs="Arial" w:hint="eastAsia"/>
          </w:rPr>
          <w:t>Layer-2 Remote UE</w:t>
        </w:r>
      </w:ins>
      <w:ins w:id="48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49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50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51" w:author="CATT" w:date="2021-10-20T13:35:00Z">
        <w:r w:rsidR="00A6678A">
          <w:rPr>
            <w:rFonts w:ascii="Arial" w:hAnsi="Arial" w:cs="Arial" w:hint="eastAsia"/>
          </w:rPr>
          <w:t>.</w:t>
        </w:r>
      </w:ins>
      <w:ins w:id="52" w:author="Fei Lu-OPPO-Day3" w:date="2021-10-20T10:25:00Z">
        <w:del w:id="53" w:author="CATT" w:date="2021-10-20T13:37:00Z">
          <w:r w:rsidR="00182253" w:rsidDel="00A6678A">
            <w:rPr>
              <w:rFonts w:ascii="Arial" w:hAnsi="Arial" w:cs="Arial"/>
            </w:rPr>
            <w:delText>if this assumption is confirmed</w:delText>
          </w:r>
        </w:del>
      </w:ins>
      <w:ins w:id="54" w:author="Fei Lu-OPPO-Day3" w:date="2021-10-20T10:19:00Z">
        <w:del w:id="55" w:author="CATT" w:date="2021-10-20T13:37:00Z">
          <w:r w:rsidR="00DF1A81" w:rsidDel="00A6678A">
            <w:rPr>
              <w:rFonts w:ascii="Arial" w:hAnsi="Arial" w:cs="Arial"/>
            </w:rPr>
            <w:delText xml:space="preserve"> before the layer-2 link has been established.</w:delText>
          </w:r>
        </w:del>
      </w:ins>
    </w:p>
    <w:p w14:paraId="2A9F180A" w14:textId="5A83B85A" w:rsidR="0071710B" w:rsidRDefault="000E4E36" w:rsidP="000E4E36">
      <w:pPr>
        <w:rPr>
          <w:ins w:id="56" w:author="Huawei C 1st Tuesday" w:date="2021-10-19T19:07:00Z"/>
          <w:rFonts w:ascii="Arial" w:hAnsi="Arial" w:cs="Arial"/>
        </w:rPr>
      </w:pPr>
      <w:ins w:id="57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58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59" w:author="CATT" w:date="2021-10-20T13:40:00Z">
        <w:r w:rsidR="004F71A2">
          <w:rPr>
            <w:rFonts w:ascii="Arial" w:hAnsi="Arial" w:cs="Arial" w:hint="eastAsia"/>
          </w:rPr>
          <w:t xml:space="preserve">has </w:t>
        </w:r>
      </w:ins>
      <w:ins w:id="60" w:author="r01" w:date="2021-10-19T09:50:00Z">
        <w:del w:id="61" w:author="CATT" w:date="2021-10-20T13:40:00Z">
          <w:r w:rsidR="00DF5CB8" w:rsidDel="004F71A2">
            <w:rPr>
              <w:rFonts w:ascii="Arial" w:hAnsi="Arial" w:cs="Arial"/>
            </w:rPr>
            <w:delText>recognized</w:delText>
          </w:r>
        </w:del>
      </w:ins>
      <w:ins w:id="62" w:author="CATT" w:date="2021-10-20T13:40:00Z">
        <w:r w:rsidR="004F71A2">
          <w:rPr>
            <w:rFonts w:ascii="Arial" w:hAnsi="Arial" w:cs="Arial" w:hint="eastAsia"/>
          </w:rPr>
          <w:t>realized</w:t>
        </w:r>
      </w:ins>
      <w:ins w:id="63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64" w:author="r01" w:date="2021-10-19T09:50:00Z">
        <w:r w:rsidR="00DF5CB8">
          <w:rPr>
            <w:rFonts w:ascii="Arial" w:hAnsi="Arial" w:cs="Arial" w:hint="eastAsia"/>
          </w:rPr>
          <w:t>TAI is needed for 5G ProSe Layer-2 Remote UE</w:t>
        </w:r>
      </w:ins>
      <w:ins w:id="65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66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67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68" w:author="Fei Lu-OPPO-Day3" w:date="2021-10-20T10:23:00Z">
        <w:r w:rsidR="00182253">
          <w:rPr>
            <w:rFonts w:ascii="Arial" w:hAnsi="Arial" w:cs="Arial"/>
          </w:rPr>
          <w:t>ask</w:t>
        </w:r>
      </w:ins>
      <w:ins w:id="69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70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71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>TAI is forwarded by 5G ProSe Layer-2 UE-to-Network</w:t>
        </w:r>
      </w:ins>
      <w:ins w:id="72" w:author="r05" w:date="2021-10-20T15:57:00Z">
        <w:r w:rsidR="00C02246">
          <w:rPr>
            <w:rFonts w:ascii="Arial" w:hAnsi="Arial" w:cs="Arial" w:hint="eastAsia"/>
          </w:rPr>
          <w:t xml:space="preserve"> Relay</w:t>
        </w:r>
      </w:ins>
      <w:ins w:id="73" w:author="r01" w:date="2021-10-19T09:52:00Z">
        <w:r w:rsidR="00DF5CB8">
          <w:rPr>
            <w:rFonts w:ascii="Arial" w:hAnsi="Arial" w:cs="Arial" w:hint="eastAsia"/>
          </w:rPr>
          <w:t xml:space="preserve"> to the 5G ProSe Layer-2 Remote UE</w:t>
        </w:r>
      </w:ins>
      <w:ins w:id="74" w:author="Fei Lu-OPPO-Day3" w:date="2021-10-20T10:21:00Z">
        <w:r w:rsidR="00E562B8">
          <w:rPr>
            <w:rFonts w:ascii="Arial" w:hAnsi="Arial" w:cs="Arial"/>
          </w:rPr>
          <w:t xml:space="preserve"> </w:t>
        </w:r>
        <w:del w:id="75" w:author="CATT" w:date="2021-10-20T13:43:00Z">
          <w:r w:rsidR="00E562B8" w:rsidDel="00965169">
            <w:rPr>
              <w:rFonts w:ascii="Arial" w:hAnsi="Arial" w:cs="Arial"/>
            </w:rPr>
            <w:delText>in</w:delText>
          </w:r>
        </w:del>
      </w:ins>
      <w:ins w:id="76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77" w:author="Fei Lu-OPPO-Day3" w:date="2021-10-20T10:21:00Z">
        <w:r w:rsidR="00E562B8">
          <w:rPr>
            <w:rFonts w:ascii="Arial" w:hAnsi="Arial" w:cs="Arial"/>
          </w:rPr>
          <w:t xml:space="preserve"> the </w:t>
        </w:r>
        <w:del w:id="78" w:author="CATT" w:date="2021-10-20T13:43:00Z">
          <w:r w:rsidR="00E562B8" w:rsidDel="00965169">
            <w:rPr>
              <w:rFonts w:ascii="Arial" w:hAnsi="Arial" w:cs="Arial"/>
            </w:rPr>
            <w:delText>PC5-</w:delText>
          </w:r>
        </w:del>
        <w:r w:rsidR="00E562B8">
          <w:rPr>
            <w:rFonts w:ascii="Arial" w:hAnsi="Arial" w:cs="Arial"/>
          </w:rPr>
          <w:t xml:space="preserve">AS </w:t>
        </w:r>
      </w:ins>
      <w:ins w:id="79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80" w:author="Fei Lu-OPPO-Day3" w:date="2021-10-20T10:21:00Z">
        <w:r w:rsidR="00E562B8">
          <w:rPr>
            <w:rFonts w:ascii="Arial" w:hAnsi="Arial" w:cs="Arial"/>
          </w:rPr>
          <w:t>message</w:t>
        </w:r>
      </w:ins>
      <w:ins w:id="81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77777777" w:rsidR="000022AE" w:rsidRDefault="00397110" w:rsidP="000E4E36">
      <w:pPr>
        <w:rPr>
          <w:ins w:id="82" w:author="CATT" w:date="2021-10-20T13:59:00Z"/>
          <w:rFonts w:ascii="Arial" w:hAnsi="Arial" w:cs="Arial"/>
        </w:rPr>
      </w:pPr>
      <w:ins w:id="83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84" w:author="Huawei C 1st Tuesday" w:date="2021-10-19T19:09:00Z">
        <w:r>
          <w:rPr>
            <w:rFonts w:ascii="Arial" w:hAnsi="Arial" w:cs="Arial"/>
          </w:rPr>
          <w:t xml:space="preserve">has </w:t>
        </w:r>
        <w:del w:id="85" w:author="CATT" w:date="2021-10-20T13:47:00Z">
          <w:r w:rsidDel="00F177BB">
            <w:rPr>
              <w:rFonts w:ascii="Arial" w:hAnsi="Arial" w:cs="Arial"/>
            </w:rPr>
            <w:delText xml:space="preserve">been </w:delText>
          </w:r>
        </w:del>
        <w:r>
          <w:rPr>
            <w:rFonts w:ascii="Arial" w:hAnsi="Arial" w:cs="Arial"/>
          </w:rPr>
          <w:t>discuss</w:t>
        </w:r>
        <w:del w:id="86" w:author="CATT" w:date="2021-10-20T13:47:00Z">
          <w:r w:rsidDel="00F177BB">
            <w:rPr>
              <w:rFonts w:ascii="Arial" w:hAnsi="Arial" w:cs="Arial"/>
            </w:rPr>
            <w:delText>ing</w:delText>
          </w:r>
        </w:del>
      </w:ins>
      <w:ins w:id="87" w:author="CATT" w:date="2021-10-20T13:47:00Z">
        <w:r w:rsidR="00F177BB">
          <w:rPr>
            <w:rFonts w:ascii="Arial" w:hAnsi="Arial" w:cs="Arial" w:hint="eastAsia"/>
          </w:rPr>
          <w:t>ed</w:t>
        </w:r>
      </w:ins>
      <w:ins w:id="88" w:author="Huawei C 1st Tuesday" w:date="2021-10-19T19:09:00Z">
        <w:r>
          <w:rPr>
            <w:rFonts w:ascii="Arial" w:hAnsi="Arial" w:cs="Arial"/>
          </w:rPr>
          <w:t xml:space="preserve"> </w:t>
        </w:r>
      </w:ins>
      <w:ins w:id="89" w:author="Huawei C 1st Tuesday" w:date="2021-10-19T19:10:00Z">
        <w:r>
          <w:rPr>
            <w:rFonts w:ascii="Arial" w:hAnsi="Arial" w:cs="Arial"/>
          </w:rPr>
          <w:t>th</w:t>
        </w:r>
        <w:del w:id="90" w:author="CATT" w:date="2021-10-20T13:47:00Z">
          <w:r w:rsidDel="00F177BB">
            <w:rPr>
              <w:rFonts w:ascii="Arial" w:hAnsi="Arial" w:cs="Arial"/>
            </w:rPr>
            <w:delText>is</w:delText>
          </w:r>
        </w:del>
      </w:ins>
      <w:ins w:id="91" w:author="CATT" w:date="2021-10-20T13:47:00Z">
        <w:r w:rsidR="00F177BB">
          <w:rPr>
            <w:rFonts w:ascii="Arial" w:hAnsi="Arial" w:cs="Arial" w:hint="eastAsia"/>
          </w:rPr>
          <w:t>e</w:t>
        </w:r>
      </w:ins>
      <w:ins w:id="92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93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94" w:author="Huawei C 1st Tuesday" w:date="2021-10-19T19:10:00Z">
        <w:r>
          <w:rPr>
            <w:rFonts w:ascii="Arial" w:hAnsi="Arial" w:cs="Arial"/>
          </w:rPr>
          <w:t>23.304 clause 6.4.3.</w:t>
        </w:r>
      </w:ins>
      <w:ins w:id="95" w:author="CATT" w:date="2021-10-20T13:46:00Z">
        <w:r w:rsidR="00F177BB">
          <w:rPr>
            <w:rFonts w:ascii="Arial" w:hAnsi="Arial" w:cs="Arial" w:hint="eastAsia"/>
          </w:rPr>
          <w:t>6</w:t>
        </w:r>
      </w:ins>
      <w:ins w:id="96" w:author="Huawei C 1st Tuesday" w:date="2021-10-19T19:10:00Z">
        <w:del w:id="97" w:author="CATT" w:date="2021-10-20T13:46:00Z">
          <w:r w:rsidDel="00F177BB">
            <w:rPr>
              <w:rFonts w:ascii="Arial" w:hAnsi="Arial" w:cs="Arial"/>
            </w:rPr>
            <w:delText>5</w:delText>
          </w:r>
        </w:del>
        <w:r>
          <w:rPr>
            <w:rFonts w:ascii="Arial" w:hAnsi="Arial" w:cs="Arial"/>
          </w:rPr>
          <w:t xml:space="preserve">: </w:t>
        </w:r>
      </w:ins>
      <w:ins w:id="98" w:author="Huawei C 1st Tuesday" w:date="2021-10-19T19:11:00Z">
        <w:del w:id="99" w:author="CATT" w:date="2021-10-20T13:59:00Z">
          <w:r w:rsidDel="000022AE">
            <w:rPr>
              <w:rFonts w:ascii="Arial" w:hAnsi="Arial" w:cs="Arial"/>
            </w:rPr>
            <w:delText>“</w:delText>
          </w:r>
        </w:del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00" w:author="CATT" w:date="2021-10-20T13:59:00Z"/>
          <w:rFonts w:eastAsiaTheme="minorEastAsia"/>
          <w:lang w:eastAsia="en-US"/>
        </w:rPr>
      </w:pPr>
      <w:ins w:id="101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102" w:author="CATT" w:date="2021-10-20T13:59:00Z">
        <w:r w:rsidR="000022AE">
          <w:rPr>
            <w:rFonts w:eastAsia="DengXian" w:hint="eastAsia"/>
          </w:rPr>
          <w:tab/>
        </w:r>
      </w:ins>
      <w:ins w:id="103" w:author="Huawei C 1st Tuesday" w:date="2021-10-19T19:10:00Z">
        <w:r w:rsidRPr="000022AE">
          <w:rPr>
            <w:rFonts w:eastAsiaTheme="minorEastAsia"/>
            <w:lang w:eastAsia="en-US"/>
          </w:rPr>
          <w:t>Whether the Layer-2 link modification procedure is also applicable to ProSe Communication via 5G ProSe Layer-2 UE-to-Network Relay requires cooperation with RAN2.</w:t>
        </w:r>
      </w:ins>
      <w:ins w:id="104" w:author="Huawei C 1st Tuesday" w:date="2021-10-19T19:11:00Z">
        <w:del w:id="105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3BEB0D9B" w:rsidR="00397110" w:rsidRDefault="00397110" w:rsidP="000E4E36">
      <w:pPr>
        <w:rPr>
          <w:ins w:id="106" w:author="Huawei C 1st Wednesday" w:date="2021-10-20T10:36:00Z"/>
          <w:rFonts w:ascii="Arial" w:hAnsi="Arial" w:cs="Arial"/>
        </w:rPr>
      </w:pPr>
      <w:ins w:id="107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108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109" w:author="Huawei C 1st Tuesday" w:date="2021-10-19T19:13:00Z">
        <w:r>
          <w:rPr>
            <w:rFonts w:ascii="Arial" w:hAnsi="Arial" w:cs="Arial"/>
          </w:rPr>
          <w:t>d</w:t>
        </w:r>
      </w:ins>
      <w:ins w:id="110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111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112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113" w:author="CATT" w:date="2021-10-20T13:57:00Z">
        <w:r w:rsidR="000022AE">
          <w:rPr>
            <w:rFonts w:ascii="Arial" w:hAnsi="Arial" w:cs="Arial" w:hint="eastAsia"/>
          </w:rPr>
          <w:t xml:space="preserve">5G ProSe </w:t>
        </w:r>
      </w:ins>
      <w:ins w:id="114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115" w:author="CATT" w:date="2021-10-20T13:57:00Z">
        <w:r w:rsidR="000022AE">
          <w:rPr>
            <w:rFonts w:ascii="Arial" w:hAnsi="Arial" w:cs="Arial" w:hint="eastAsia"/>
          </w:rPr>
          <w:t xml:space="preserve">5G ProSe Layer-2 </w:t>
        </w:r>
      </w:ins>
      <w:ins w:id="116" w:author="Huawei C 1st Tuesday" w:date="2021-10-19T19:12:00Z">
        <w:r w:rsidRPr="00397110">
          <w:rPr>
            <w:rFonts w:ascii="Arial" w:hAnsi="Arial" w:cs="Arial"/>
          </w:rPr>
          <w:t xml:space="preserve">Remote UE do not interact with the QoS Info (the information about PC5 QoS Flows), </w:t>
        </w:r>
      </w:ins>
      <w:ins w:id="117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118" w:author="Huawei C 1st Tuesday" w:date="2021-10-19T19:12:00Z">
        <w:r w:rsidRPr="00397110">
          <w:rPr>
            <w:rFonts w:ascii="Arial" w:hAnsi="Arial" w:cs="Arial"/>
          </w:rPr>
          <w:t>there is no PC5 QoS Flow</w:t>
        </w:r>
      </w:ins>
      <w:ins w:id="119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120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121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122" w:author="Huawei C 1st Tuesday" w:date="2021-10-19T19:12:00Z">
        <w:r w:rsidRPr="00397110">
          <w:rPr>
            <w:rFonts w:ascii="Arial" w:hAnsi="Arial" w:cs="Arial"/>
          </w:rPr>
          <w:t xml:space="preserve">Remote UE and the QoS handing is </w:t>
        </w:r>
      </w:ins>
      <w:ins w:id="123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124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125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126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127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128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129" w:author="Huawei C 1st Tuesday" w:date="2021-10-19T19:12:00Z">
        <w:r w:rsidRPr="00397110">
          <w:rPr>
            <w:rFonts w:ascii="Arial" w:hAnsi="Arial" w:cs="Arial"/>
          </w:rPr>
          <w:t xml:space="preserve">Layer-2 link modification procedure is used to add/modify/remove </w:t>
        </w:r>
      </w:ins>
      <w:ins w:id="130" w:author="LaeYoung (LG Electronics)" w:date="2021-10-20T17:13:00Z">
        <w:r w:rsidR="0082476D" w:rsidRPr="0082476D">
          <w:rPr>
            <w:rFonts w:ascii="Arial" w:hAnsi="Arial" w:cs="Arial"/>
            <w:highlight w:val="cyan"/>
            <w:rPrChange w:id="131" w:author="LaeYoung (LG Electronics)" w:date="2021-10-20T17:13:00Z">
              <w:rPr>
                <w:rFonts w:ascii="Arial" w:hAnsi="Arial" w:cs="Arial"/>
              </w:rPr>
            </w:rPrChange>
          </w:rPr>
          <w:t>PC5</w:t>
        </w:r>
        <w:r w:rsidR="0082476D">
          <w:rPr>
            <w:rFonts w:ascii="Arial" w:hAnsi="Arial" w:cs="Arial"/>
          </w:rPr>
          <w:t xml:space="preserve"> </w:t>
        </w:r>
      </w:ins>
      <w:ins w:id="132" w:author="Huawei C 1st Tuesday" w:date="2021-10-19T19:12:00Z">
        <w:r w:rsidRPr="00397110">
          <w:rPr>
            <w:rFonts w:ascii="Arial" w:hAnsi="Arial" w:cs="Arial"/>
          </w:rPr>
          <w:t xml:space="preserve">QoS </w:t>
        </w:r>
        <w:del w:id="133" w:author="LaeYoung (LG Electronics)" w:date="2021-10-20T17:16:00Z">
          <w:r w:rsidRPr="0082476D" w:rsidDel="0082476D">
            <w:rPr>
              <w:rFonts w:ascii="Arial" w:hAnsi="Arial" w:cs="Arial"/>
              <w:highlight w:val="cyan"/>
              <w:rPrChange w:id="134" w:author="LaeYoung (LG Electronics)" w:date="2021-10-20T17:16:00Z">
                <w:rPr>
                  <w:rFonts w:ascii="Arial" w:hAnsi="Arial" w:cs="Arial"/>
                </w:rPr>
              </w:rPrChange>
            </w:rPr>
            <w:delText>f</w:delText>
          </w:r>
        </w:del>
      </w:ins>
      <w:ins w:id="135" w:author="LaeYoung (LG Electronics)" w:date="2021-10-20T17:16:00Z">
        <w:r w:rsidR="0082476D" w:rsidRPr="0082476D">
          <w:rPr>
            <w:rFonts w:ascii="Arial" w:hAnsi="Arial" w:cs="Arial"/>
            <w:highlight w:val="cyan"/>
            <w:rPrChange w:id="136" w:author="LaeYoung (LG Electronics)" w:date="2021-10-20T17:16:00Z">
              <w:rPr>
                <w:rFonts w:ascii="Arial" w:hAnsi="Arial" w:cs="Arial"/>
              </w:rPr>
            </w:rPrChange>
          </w:rPr>
          <w:t>F</w:t>
        </w:r>
      </w:ins>
      <w:ins w:id="137" w:author="Huawei C 1st Tuesday" w:date="2021-10-19T19:12:00Z">
        <w:r w:rsidRPr="00397110">
          <w:rPr>
            <w:rFonts w:ascii="Arial" w:hAnsi="Arial" w:cs="Arial"/>
          </w:rPr>
          <w:t>low</w:t>
        </w:r>
      </w:ins>
      <w:ins w:id="138" w:author="Huawei C 1st Tuesday" w:date="2021-10-19T19:14:00Z">
        <w:r>
          <w:rPr>
            <w:rFonts w:ascii="Arial" w:hAnsi="Arial" w:cs="Arial"/>
          </w:rPr>
          <w:t>(s)</w:t>
        </w:r>
      </w:ins>
      <w:ins w:id="139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40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41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42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143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44" w:author="Huawei C 1st Tuesday" w:date="2021-10-19T19:14:00Z">
        <w:del w:id="145" w:author="Huawei C 1st Wednesday" w:date="2021-10-20T10:49:00Z">
          <w:r w:rsidRPr="0013331F" w:rsidDel="0013331F">
            <w:rPr>
              <w:rFonts w:ascii="Arial" w:hAnsi="Arial" w:cs="Arial"/>
              <w:highlight w:val="green"/>
              <w:rPrChange w:id="146" w:author="Huawei C 1st Wednesday" w:date="2021-10-20T10:49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147" w:author="Huawei C 1st Wednesday" w:date="2021-10-20T10:49:00Z">
        <w:r w:rsidR="0013331F" w:rsidRPr="0013331F">
          <w:rPr>
            <w:rFonts w:ascii="Arial" w:hAnsi="Arial" w:cs="Arial"/>
            <w:highlight w:val="green"/>
            <w:rPrChange w:id="148" w:author="Huawei C 1st Wednesday" w:date="2021-10-20T10:49:00Z">
              <w:rPr>
                <w:rFonts w:ascii="Arial" w:hAnsi="Arial" w:cs="Arial"/>
              </w:rPr>
            </w:rPrChange>
          </w:rPr>
          <w:t>?</w:t>
        </w:r>
      </w:ins>
    </w:p>
    <w:p w14:paraId="056A4165" w14:textId="77777777" w:rsidR="000547E3" w:rsidRPr="000547E3" w:rsidRDefault="004F2EAE" w:rsidP="000E4E36">
      <w:pPr>
        <w:rPr>
          <w:ins w:id="149" w:author="Huawei C 1st Wednesday" w:date="2021-10-20T10:46:00Z"/>
          <w:rFonts w:ascii="Arial" w:hAnsi="Arial" w:cs="Arial"/>
          <w:rPrChange w:id="150" w:author="Huawei C 1st Wednesday" w:date="2021-10-20T10:48:00Z">
            <w:rPr>
              <w:ins w:id="151" w:author="Huawei C 1st Wednesday" w:date="2021-10-20T10:46:00Z"/>
              <w:rFonts w:ascii="Arial" w:hAnsi="Arial" w:cs="Arial"/>
              <w:color w:val="000000"/>
              <w:shd w:val="clear" w:color="auto" w:fill="F1F9FF"/>
              <w:lang w:val="en-US"/>
            </w:rPr>
          </w:rPrChange>
        </w:rPr>
      </w:pPr>
      <w:ins w:id="152" w:author="Huawei C 1st Wednesday" w:date="2021-10-20T10:36:00Z">
        <w:r>
          <w:rPr>
            <w:rFonts w:ascii="Arial" w:hAnsi="Arial" w:cs="Arial"/>
          </w:rPr>
          <w:t>4) SA2 has been discussing</w:t>
        </w:r>
        <w:r w:rsidRPr="000547E3">
          <w:rPr>
            <w:rFonts w:ascii="Arial" w:hAnsi="Arial" w:cs="Arial"/>
            <w:rPrChange w:id="153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 </w:t>
        </w:r>
      </w:ins>
      <w:ins w:id="154" w:author="Huawei C 1st Wednesday" w:date="2021-10-20T10:37:00Z">
        <w:r w:rsidRPr="000547E3">
          <w:rPr>
            <w:rFonts w:ascii="Arial" w:hAnsi="Arial" w:cs="Arial"/>
            <w:rPrChange w:id="155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a RAN2#113bis </w:t>
        </w:r>
      </w:ins>
      <w:ins w:id="156" w:author="Huawei C 1st Wednesday" w:date="2021-10-20T10:36:00Z">
        <w:r w:rsidRPr="000547E3">
          <w:rPr>
            <w:rFonts w:ascii="Arial" w:hAnsi="Arial" w:cs="Arial"/>
            <w:rPrChange w:id="157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agreement </w:t>
        </w:r>
      </w:ins>
      <w:ins w:id="158" w:author="Huawei C 1st Wednesday" w:date="2021-10-20T10:37:00Z">
        <w:r w:rsidRPr="000547E3">
          <w:rPr>
            <w:rFonts w:ascii="Arial" w:hAnsi="Arial" w:cs="Arial"/>
            <w:rPrChange w:id="159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>for when a UE maybe i</w:t>
        </w:r>
      </w:ins>
      <w:ins w:id="160" w:author="Huawei C 1st Wednesday" w:date="2021-10-20T10:36:00Z">
        <w:r w:rsidRPr="000547E3">
          <w:rPr>
            <w:rFonts w:ascii="Arial" w:hAnsi="Arial" w:cs="Arial"/>
            <w:rPrChange w:id="161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n RRC_CONNECTED state </w:t>
        </w:r>
      </w:ins>
      <w:ins w:id="162" w:author="Huawei C 1st Wednesday" w:date="2021-10-20T10:37:00Z">
        <w:r w:rsidRPr="000547E3">
          <w:rPr>
            <w:rFonts w:ascii="Arial" w:hAnsi="Arial" w:cs="Arial"/>
            <w:rPrChange w:id="163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and </w:t>
        </w:r>
      </w:ins>
      <w:ins w:id="164" w:author="Huawei C 1st Wednesday" w:date="2021-10-20T10:36:00Z">
        <w:r w:rsidRPr="000547E3">
          <w:rPr>
            <w:rFonts w:ascii="Arial" w:hAnsi="Arial" w:cs="Arial"/>
            <w:rPrChange w:id="165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RAN </w:t>
        </w:r>
      </w:ins>
      <w:ins w:id="166" w:author="Huawei C 1st Wednesday" w:date="2021-10-20T10:42:00Z">
        <w:r w:rsidRPr="000547E3">
          <w:rPr>
            <w:rFonts w:ascii="Arial" w:hAnsi="Arial" w:cs="Arial"/>
            <w:rPrChange w:id="167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>can</w:t>
        </w:r>
      </w:ins>
      <w:ins w:id="168" w:author="Huawei C 1st Wednesday" w:date="2021-10-20T10:36:00Z">
        <w:r w:rsidRPr="000547E3">
          <w:rPr>
            <w:rFonts w:ascii="Arial" w:hAnsi="Arial" w:cs="Arial"/>
            <w:rPrChange w:id="169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 configure </w:t>
        </w:r>
      </w:ins>
      <w:ins w:id="170" w:author="Huawei C 1st Wednesday" w:date="2021-10-20T10:42:00Z">
        <w:r w:rsidRPr="000547E3">
          <w:rPr>
            <w:rFonts w:ascii="Arial" w:hAnsi="Arial" w:cs="Arial"/>
            <w:rPrChange w:id="171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the </w:t>
        </w:r>
      </w:ins>
      <w:ins w:id="172" w:author="Huawei C 1st Wednesday" w:date="2021-10-20T10:38:00Z">
        <w:r w:rsidRPr="000547E3">
          <w:rPr>
            <w:rFonts w:ascii="Arial" w:hAnsi="Arial" w:cs="Arial"/>
            <w:rPrChange w:id="173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UE </w:t>
        </w:r>
      </w:ins>
      <w:ins w:id="174" w:author="Huawei C 1st Wednesday" w:date="2021-10-20T10:42:00Z">
        <w:r w:rsidRPr="000547E3">
          <w:rPr>
            <w:rFonts w:ascii="Arial" w:hAnsi="Arial" w:cs="Arial"/>
            <w:rPrChange w:id="175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with </w:t>
        </w:r>
      </w:ins>
      <w:ins w:id="176" w:author="Huawei C 1st Wednesday" w:date="2021-10-20T10:36:00Z">
        <w:r w:rsidRPr="000547E3">
          <w:rPr>
            <w:rFonts w:ascii="Arial" w:hAnsi="Arial" w:cs="Arial"/>
            <w:rPrChange w:id="177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discovery configuration via dedicated </w:t>
        </w:r>
      </w:ins>
      <w:ins w:id="178" w:author="Huawei C 1st Wednesday" w:date="2021-10-20T10:39:00Z">
        <w:r w:rsidRPr="000547E3">
          <w:rPr>
            <w:rFonts w:ascii="Arial" w:hAnsi="Arial" w:cs="Arial"/>
            <w:rPrChange w:id="179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>signaling</w:t>
        </w:r>
      </w:ins>
      <w:ins w:id="180" w:author="Huawei C 1st Wednesday" w:date="2021-10-20T10:42:00Z">
        <w:r w:rsidRPr="000547E3">
          <w:rPr>
            <w:rFonts w:ascii="Arial" w:hAnsi="Arial" w:cs="Arial"/>
            <w:rPrChange w:id="181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. </w:t>
        </w:r>
      </w:ins>
    </w:p>
    <w:p w14:paraId="2643CF2D" w14:textId="585B77E3" w:rsidR="004F2EAE" w:rsidRPr="000547E3" w:rsidRDefault="004F2EAE" w:rsidP="000E4E36">
      <w:pPr>
        <w:rPr>
          <w:ins w:id="182" w:author="Huawei C 1st Wednesday" w:date="2021-10-20T10:46:00Z"/>
          <w:rFonts w:ascii="Arial" w:hAnsi="Arial" w:cs="Arial"/>
          <w:rPrChange w:id="183" w:author="Huawei C 1st Wednesday" w:date="2021-10-20T10:48:00Z">
            <w:rPr>
              <w:ins w:id="184" w:author="Huawei C 1st Wednesday" w:date="2021-10-20T10:46:00Z"/>
            </w:rPr>
          </w:rPrChange>
        </w:rPr>
      </w:pPr>
      <w:ins w:id="185" w:author="Huawei C 1st Wednesday" w:date="2021-10-20T10:42:00Z">
        <w:r w:rsidRPr="000547E3">
          <w:rPr>
            <w:rFonts w:ascii="Arial" w:hAnsi="Arial" w:cs="Arial"/>
            <w:rPrChange w:id="186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Currently RAN is </w:t>
        </w:r>
      </w:ins>
      <w:ins w:id="187" w:author="Huawei C 1st Wednesday" w:date="2021-10-20T10:44:00Z">
        <w:r w:rsidRPr="000547E3">
          <w:rPr>
            <w:rFonts w:ascii="Arial" w:hAnsi="Arial" w:cs="Arial"/>
            <w:rPrChange w:id="188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provided with </w:t>
        </w:r>
        <w:r w:rsidRPr="000547E3">
          <w:rPr>
            <w:rFonts w:ascii="Arial" w:hAnsi="Arial" w:cs="Arial"/>
            <w:rPrChange w:id="189" w:author="Huawei C 1st Wednesday" w:date="2021-10-20T10:48:00Z">
              <w:rPr/>
            </w:rPrChange>
          </w:rPr>
          <w:t>5G ProSe authorised</w:t>
        </w:r>
        <w:r w:rsidRPr="000547E3">
          <w:rPr>
            <w:rFonts w:ascii="Arial" w:hAnsi="Arial" w:cs="Arial"/>
            <w:rPrChange w:id="190" w:author="Huawei C 1st Wednesday" w:date="2021-10-20T10:48:00Z">
              <w:rPr/>
            </w:rPrChange>
          </w:rPr>
          <w:t xml:space="preserve"> information for </w:t>
        </w:r>
      </w:ins>
      <w:ins w:id="191" w:author="Huawei C 1st Wednesday" w:date="2021-10-20T10:45:00Z">
        <w:r w:rsidRPr="000547E3">
          <w:rPr>
            <w:rFonts w:ascii="Arial" w:hAnsi="Arial" w:cs="Arial"/>
            <w:rPrChange w:id="192" w:author="Huawei C 1st Wednesday" w:date="2021-10-20T10:48:00Z">
              <w:rPr/>
            </w:rPrChange>
          </w:rPr>
          <w:t xml:space="preserve">whether a UE can act as a </w:t>
        </w:r>
      </w:ins>
      <w:ins w:id="193" w:author="Huawei C 1st Wednesday" w:date="2021-10-20T10:44:00Z">
        <w:r w:rsidRPr="000547E3">
          <w:rPr>
            <w:rFonts w:ascii="Arial" w:hAnsi="Arial" w:cs="Arial"/>
            <w:rPrChange w:id="194" w:author="Huawei C 1st Wednesday" w:date="2021-10-20T10:48:00Z">
              <w:rPr/>
            </w:rPrChange>
          </w:rPr>
          <w:t>5G ProSe Direct Discovery</w:t>
        </w:r>
        <w:r w:rsidRPr="000547E3">
          <w:rPr>
            <w:rFonts w:ascii="Arial" w:hAnsi="Arial" w:cs="Arial"/>
            <w:rPrChange w:id="195" w:author="Huawei C 1st Wednesday" w:date="2021-10-20T10:48:00Z">
              <w:rPr/>
            </w:rPrChange>
          </w:rPr>
          <w:t xml:space="preserve">, </w:t>
        </w:r>
        <w:r w:rsidRPr="000547E3">
          <w:rPr>
            <w:rFonts w:ascii="Arial" w:hAnsi="Arial" w:cs="Arial"/>
            <w:rPrChange w:id="196" w:author="Huawei C 1st Wednesday" w:date="2021-10-20T10:48:00Z">
              <w:rPr/>
            </w:rPrChange>
          </w:rPr>
          <w:t>5G ProSe Direct Communication</w:t>
        </w:r>
        <w:r w:rsidRPr="000547E3">
          <w:rPr>
            <w:rFonts w:ascii="Arial" w:hAnsi="Arial" w:cs="Arial"/>
            <w:rPrChange w:id="197" w:author="Huawei C 1st Wednesday" w:date="2021-10-20T10:48:00Z">
              <w:rPr/>
            </w:rPrChange>
          </w:rPr>
          <w:t xml:space="preserve">, </w:t>
        </w:r>
        <w:r w:rsidRPr="000547E3">
          <w:rPr>
            <w:rFonts w:ascii="Arial" w:hAnsi="Arial" w:cs="Arial"/>
            <w:rPrChange w:id="198" w:author="Huawei C 1st Wednesday" w:date="2021-10-20T10:48:00Z">
              <w:rPr/>
            </w:rPrChange>
          </w:rPr>
          <w:t>5G ProSe Layer-2 UE-to-Network Relay</w:t>
        </w:r>
        <w:r w:rsidRPr="000547E3">
          <w:rPr>
            <w:rFonts w:ascii="Arial" w:hAnsi="Arial" w:cs="Arial"/>
            <w:rPrChange w:id="199" w:author="Huawei C 1st Wednesday" w:date="2021-10-20T10:48:00Z">
              <w:rPr/>
            </w:rPrChange>
          </w:rPr>
          <w:t xml:space="preserve">, </w:t>
        </w:r>
        <w:r w:rsidRPr="000547E3">
          <w:rPr>
            <w:rFonts w:ascii="Arial" w:hAnsi="Arial" w:cs="Arial"/>
            <w:rPrChange w:id="200" w:author="Huawei C 1st Wednesday" w:date="2021-10-20T10:48:00Z">
              <w:rPr/>
            </w:rPrChange>
          </w:rPr>
          <w:t>5G ProSe Layer-</w:t>
        </w:r>
        <w:r w:rsidRPr="000547E3">
          <w:rPr>
            <w:rFonts w:ascii="Arial" w:hAnsi="Arial" w:cs="Arial"/>
            <w:rPrChange w:id="201" w:author="Huawei C 1st Wednesday" w:date="2021-10-20T10:48:00Z">
              <w:rPr/>
            </w:rPrChange>
          </w:rPr>
          <w:t>3</w:t>
        </w:r>
        <w:r w:rsidRPr="000547E3">
          <w:rPr>
            <w:rFonts w:ascii="Arial" w:hAnsi="Arial" w:cs="Arial"/>
            <w:rPrChange w:id="202" w:author="Huawei C 1st Wednesday" w:date="2021-10-20T10:48:00Z">
              <w:rPr/>
            </w:rPrChange>
          </w:rPr>
          <w:t xml:space="preserve"> UE-to-Network Relay</w:t>
        </w:r>
        <w:r w:rsidRPr="000547E3">
          <w:rPr>
            <w:rFonts w:ascii="Arial" w:hAnsi="Arial" w:cs="Arial"/>
            <w:rPrChange w:id="203" w:author="Huawei C 1st Wednesday" w:date="2021-10-20T10:48:00Z">
              <w:rPr/>
            </w:rPrChange>
          </w:rPr>
          <w:t xml:space="preserve"> and </w:t>
        </w:r>
        <w:r w:rsidRPr="000547E3">
          <w:rPr>
            <w:rFonts w:ascii="Arial" w:hAnsi="Arial" w:cs="Arial"/>
            <w:rPrChange w:id="204" w:author="Huawei C 1st Wednesday" w:date="2021-10-20T10:48:00Z">
              <w:rPr/>
            </w:rPrChange>
          </w:rPr>
          <w:t>5G ProSe Layer-2 Remote UE</w:t>
        </w:r>
        <w:r w:rsidRPr="000547E3">
          <w:rPr>
            <w:rFonts w:ascii="Arial" w:hAnsi="Arial" w:cs="Arial"/>
            <w:rPrChange w:id="205" w:author="Huawei C 1st Wednesday" w:date="2021-10-20T10:48:00Z">
              <w:rPr/>
            </w:rPrChange>
          </w:rPr>
          <w:t xml:space="preserve">. </w:t>
        </w:r>
      </w:ins>
      <w:ins w:id="206" w:author="Huawei C 1st Wednesday" w:date="2021-10-20T10:45:00Z">
        <w:r w:rsidRPr="000547E3">
          <w:rPr>
            <w:rFonts w:ascii="Arial" w:hAnsi="Arial" w:cs="Arial"/>
            <w:rPrChange w:id="207" w:author="Huawei C 1st Wednesday" w:date="2021-10-20T10:48:00Z">
              <w:rPr/>
            </w:rPrChange>
          </w:rPr>
          <w:t xml:space="preserve">RAN is not provided with authorisation information for whether a UE is authorised to act as a </w:t>
        </w:r>
        <w:r w:rsidRPr="000547E3">
          <w:rPr>
            <w:rFonts w:ascii="Arial" w:hAnsi="Arial" w:cs="Arial"/>
            <w:rPrChange w:id="208" w:author="Huawei C 1st Wednesday" w:date="2021-10-20T10:48:00Z">
              <w:rPr/>
            </w:rPrChange>
          </w:rPr>
          <w:t>5G ProSe Layer-3 Remote UE</w:t>
        </w:r>
        <w:r w:rsidRPr="000547E3">
          <w:rPr>
            <w:rFonts w:ascii="Arial" w:hAnsi="Arial" w:cs="Arial"/>
            <w:rPrChange w:id="209" w:author="Huawei C 1st Wednesday" w:date="2021-10-20T10:48:00Z">
              <w:rPr/>
            </w:rPrChange>
          </w:rPr>
          <w:t xml:space="preserve">. </w:t>
        </w:r>
      </w:ins>
    </w:p>
    <w:p w14:paraId="48132225" w14:textId="1F077A86" w:rsidR="000547E3" w:rsidRDefault="000547E3" w:rsidP="000E4E36">
      <w:pPr>
        <w:rPr>
          <w:ins w:id="210" w:author="LaeYoung (LG Electronics)" w:date="2021-10-20T17:15:00Z"/>
          <w:rFonts w:ascii="Arial" w:hAnsi="Arial" w:cs="Arial"/>
        </w:rPr>
      </w:pPr>
      <w:ins w:id="211" w:author="Huawei C 1st Wednesday" w:date="2021-10-20T10:46:00Z">
        <w:r w:rsidRPr="000547E3">
          <w:rPr>
            <w:rFonts w:ascii="Arial" w:hAnsi="Arial" w:cs="Arial"/>
            <w:rPrChange w:id="212" w:author="Huawei C 1st Wednesday" w:date="2021-10-20T10:48:00Z">
              <w:rPr/>
            </w:rPrChange>
          </w:rPr>
          <w:lastRenderedPageBreak/>
          <w:t xml:space="preserve">Is the authorisation information for whether a UE can </w:t>
        </w:r>
        <w:r w:rsidRPr="000547E3">
          <w:rPr>
            <w:rFonts w:ascii="Arial" w:hAnsi="Arial" w:cs="Arial"/>
            <w:rPrChange w:id="213" w:author="Huawei C 1st Wednesday" w:date="2021-10-20T10:48:00Z">
              <w:rPr/>
            </w:rPrChange>
          </w:rPr>
          <w:t>act as a 5G ProSe Layer-3 Remote UE</w:t>
        </w:r>
        <w:r w:rsidRPr="000547E3">
          <w:rPr>
            <w:rFonts w:ascii="Arial" w:hAnsi="Arial" w:cs="Arial"/>
            <w:rPrChange w:id="214" w:author="Huawei C 1st Wednesday" w:date="2021-10-20T10:48:00Z">
              <w:rPr/>
            </w:rPrChange>
          </w:rPr>
          <w:t xml:space="preserve"> needed </w:t>
        </w:r>
      </w:ins>
      <w:ins w:id="215" w:author="Huawei C 1st Wednesday" w:date="2021-10-20T10:47:00Z">
        <w:r w:rsidRPr="000547E3">
          <w:rPr>
            <w:rFonts w:ascii="Arial" w:hAnsi="Arial" w:cs="Arial"/>
            <w:rPrChange w:id="216" w:author="Huawei C 1st Wednesday" w:date="2021-10-20T10:48:00Z">
              <w:rPr/>
            </w:rPrChange>
          </w:rPr>
          <w:t xml:space="preserve">to enable the UE </w:t>
        </w:r>
      </w:ins>
      <w:ins w:id="217" w:author="Huawei C 1st Wednesday" w:date="2021-10-20T10:48:00Z">
        <w:r>
          <w:rPr>
            <w:rFonts w:ascii="Arial" w:hAnsi="Arial" w:cs="Arial"/>
          </w:rPr>
          <w:t>to</w:t>
        </w:r>
      </w:ins>
      <w:ins w:id="218" w:author="Huawei C 1st Wednesday" w:date="2021-10-20T10:47:00Z">
        <w:r w:rsidRPr="000547E3">
          <w:rPr>
            <w:rFonts w:ascii="Arial" w:hAnsi="Arial" w:cs="Arial"/>
            <w:rPrChange w:id="219" w:author="Huawei C 1st Wednesday" w:date="2021-10-20T10:48:00Z">
              <w:rPr/>
            </w:rPrChange>
          </w:rPr>
          <w:t xml:space="preserve"> be configured correctly with </w:t>
        </w:r>
      </w:ins>
      <w:ins w:id="220" w:author="Huawei C 1st Wednesday" w:date="2021-10-20T10:48:00Z">
        <w:r w:rsidRPr="000547E3">
          <w:rPr>
            <w:rFonts w:ascii="Arial" w:hAnsi="Arial" w:cs="Arial"/>
            <w:rPrChange w:id="221" w:author="Huawei C 1st Wednesday" w:date="2021-10-20T10:48:00Z">
              <w:rPr>
                <w:rFonts w:ascii="Arial" w:hAnsi="Arial" w:cs="Arial"/>
                <w:color w:val="000000"/>
                <w:shd w:val="clear" w:color="auto" w:fill="F1F9FF"/>
                <w:lang w:val="en-US"/>
              </w:rPr>
            </w:rPrChange>
          </w:rPr>
          <w:t xml:space="preserve">discovery configuration via dedicated </w:t>
        </w:r>
      </w:ins>
      <w:ins w:id="222" w:author="Huawei C 1st Wednesday" w:date="2021-10-20T10:49:00Z">
        <w:r w:rsidR="0013331F" w:rsidRPr="000547E3">
          <w:rPr>
            <w:rFonts w:ascii="Arial" w:hAnsi="Arial" w:cs="Arial"/>
            <w:rPrChange w:id="223" w:author="Huawei C 1st Wednesday" w:date="2021-10-20T10:48:00Z">
              <w:rPr>
                <w:rFonts w:ascii="Arial" w:hAnsi="Arial" w:cs="Arial"/>
              </w:rPr>
            </w:rPrChange>
          </w:rPr>
          <w:t>signalling</w:t>
        </w:r>
      </w:ins>
      <w:ins w:id="224" w:author="Huawei C 1st Wednesday" w:date="2021-10-20T10:48:00Z">
        <w:r w:rsidR="0013331F" w:rsidRPr="000547E3">
          <w:rPr>
            <w:rFonts w:ascii="Arial" w:hAnsi="Arial" w:cs="Arial"/>
            <w:rPrChange w:id="225" w:author="Huawei C 1st Wednesday" w:date="2021-10-20T10:48:00Z">
              <w:rPr>
                <w:rFonts w:ascii="Arial" w:hAnsi="Arial" w:cs="Arial"/>
              </w:rPr>
            </w:rPrChange>
          </w:rPr>
          <w:t>?</w:t>
        </w:r>
      </w:ins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226" w:name="_GoBack"/>
      <w:bookmarkEnd w:id="226"/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0AF328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>take above into account</w:t>
      </w:r>
      <w:del w:id="227" w:author="LaeYoung (LG Electronics)" w:date="2021-10-20T17:14:00Z">
        <w:r w:rsidR="006069ED" w:rsidDel="0082476D">
          <w:rPr>
            <w:rFonts w:ascii="Arial" w:hAnsi="Arial" w:cs="Arial" w:hint="eastAsia"/>
          </w:rPr>
          <w:delText xml:space="preserve"> </w:delText>
        </w:r>
        <w:r w:rsidR="006069ED" w:rsidRPr="0082476D" w:rsidDel="0082476D">
          <w:rPr>
            <w:rFonts w:ascii="Arial" w:hAnsi="Arial" w:cs="Arial"/>
            <w:highlight w:val="cyan"/>
            <w:rPrChange w:id="228" w:author="LaeYoung (LG Electronics)" w:date="2021-10-20T17:14:00Z">
              <w:rPr>
                <w:rFonts w:ascii="Arial" w:hAnsi="Arial" w:cs="Arial"/>
              </w:rPr>
            </w:rPrChange>
          </w:rPr>
          <w:delText>in the WI phase</w:delText>
        </w:r>
      </w:del>
      <w:r w:rsidR="006069ED">
        <w:rPr>
          <w:rFonts w:ascii="Arial" w:hAnsi="Arial" w:cs="Arial" w:hint="eastAsia"/>
        </w:rPr>
        <w:t xml:space="preserve">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229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230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02DC1112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231" w:author="LaeYoung (LG Electronics)" w:date="2021-10-20T17:14:00Z">
        <w:r w:rsidR="0082476D" w:rsidRPr="0082476D">
          <w:rPr>
            <w:rFonts w:ascii="Arial" w:hAnsi="Arial" w:cs="Arial"/>
            <w:bCs/>
            <w:highlight w:val="cyan"/>
            <w:rPrChange w:id="232" w:author="LaeYoung (LG Electronics)" w:date="2021-10-20T17:15:00Z">
              <w:rPr>
                <w:rFonts w:ascii="Arial" w:hAnsi="Arial" w:cs="Arial"/>
                <w:bCs/>
              </w:rPr>
            </w:rPrChange>
          </w:rPr>
          <w:t>14 – 25 February 2022</w:t>
        </w:r>
      </w:ins>
      <w:del w:id="233" w:author="LaeYoung (LG Electronics)" w:date="2021-10-20T17:14:00Z">
        <w:r w:rsidRPr="0082476D" w:rsidDel="0082476D">
          <w:rPr>
            <w:rFonts w:ascii="Arial" w:hAnsi="Arial" w:cs="Arial"/>
            <w:bCs/>
            <w:highlight w:val="cyan"/>
            <w:rPrChange w:id="234" w:author="LaeYoung (LG Electronics)" w:date="2021-10-20T17:15:00Z">
              <w:rPr>
                <w:rFonts w:ascii="Arial" w:hAnsi="Arial" w:cs="Arial"/>
                <w:bCs/>
              </w:rPr>
            </w:rPrChange>
          </w:rPr>
          <w:delText>TBD</w:delText>
        </w:r>
      </w:del>
      <w:del w:id="235" w:author="LaeYoung (LG Electronics)" w:date="2021-10-20T17:15:00Z">
        <w:r w:rsidDel="0082476D">
          <w:rPr>
            <w:rFonts w:ascii="Arial" w:hAnsi="Arial" w:cs="Arial"/>
            <w:bCs/>
          </w:rPr>
          <w:tab/>
        </w:r>
      </w:del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B6E05" w14:textId="77777777" w:rsidR="007C7FC8" w:rsidRDefault="007C7FC8">
      <w:pPr>
        <w:spacing w:after="0"/>
      </w:pPr>
      <w:r>
        <w:separator/>
      </w:r>
    </w:p>
  </w:endnote>
  <w:endnote w:type="continuationSeparator" w:id="0">
    <w:p w14:paraId="3D40A1FB" w14:textId="77777777" w:rsidR="007C7FC8" w:rsidRDefault="007C7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A969C" w14:textId="77777777" w:rsidR="007C7FC8" w:rsidRDefault="007C7FC8">
      <w:pPr>
        <w:spacing w:after="0"/>
      </w:pPr>
      <w:r>
        <w:separator/>
      </w:r>
    </w:p>
  </w:footnote>
  <w:footnote w:type="continuationSeparator" w:id="0">
    <w:p w14:paraId="58261480" w14:textId="77777777" w:rsidR="007C7FC8" w:rsidRDefault="007C7F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3">
    <w15:presenceInfo w15:providerId="None" w15:userId="Fei Lu-OPPO-Day3"/>
  </w15:person>
  <w15:person w15:author="Huawei C 1st Tuesday">
    <w15:presenceInfo w15:providerId="None" w15:userId="Huawei C 1st Tuesday"/>
  </w15:person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547E3"/>
    <w:rsid w:val="00065AF3"/>
    <w:rsid w:val="0007747F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31F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2EAE"/>
    <w:rsid w:val="004F71A2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C7FC8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43A2B632-2CD2-46B6-AB66-B9AEF84F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0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aliases w:val="H1,h1"/>
    <w:next w:val="Normal"/>
    <w:qFormat/>
    <w:rsid w:val="00E62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E62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20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20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20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2054"/>
    <w:pPr>
      <w:outlineLvl w:val="5"/>
    </w:pPr>
  </w:style>
  <w:style w:type="paragraph" w:styleId="Heading7">
    <w:name w:val="heading 7"/>
    <w:basedOn w:val="H6"/>
    <w:next w:val="Normal"/>
    <w:qFormat/>
    <w:rsid w:val="00E62054"/>
    <w:pPr>
      <w:outlineLvl w:val="6"/>
    </w:pPr>
  </w:style>
  <w:style w:type="paragraph" w:styleId="Heading8">
    <w:name w:val="heading 8"/>
    <w:basedOn w:val="Heading1"/>
    <w:next w:val="Normal"/>
    <w:qFormat/>
    <w:rsid w:val="00E620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620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E6205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620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SimSu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E62054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E62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E62054"/>
    <w:pPr>
      <w:ind w:left="1701" w:hanging="1701"/>
    </w:pPr>
  </w:style>
  <w:style w:type="paragraph" w:styleId="TOC4">
    <w:name w:val="toc 4"/>
    <w:basedOn w:val="TOC3"/>
    <w:semiHidden/>
    <w:rsid w:val="00E62054"/>
    <w:pPr>
      <w:ind w:left="1418" w:hanging="1418"/>
    </w:pPr>
  </w:style>
  <w:style w:type="paragraph" w:styleId="TOC3">
    <w:name w:val="toc 3"/>
    <w:basedOn w:val="TOC2"/>
    <w:semiHidden/>
    <w:rsid w:val="00E62054"/>
    <w:pPr>
      <w:ind w:left="1134" w:hanging="1134"/>
    </w:pPr>
  </w:style>
  <w:style w:type="paragraph" w:styleId="TOC2">
    <w:name w:val="toc 2"/>
    <w:basedOn w:val="TOC1"/>
    <w:semiHidden/>
    <w:rsid w:val="00E620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2054"/>
    <w:pPr>
      <w:ind w:left="284"/>
    </w:pPr>
  </w:style>
  <w:style w:type="paragraph" w:styleId="Index1">
    <w:name w:val="index 1"/>
    <w:basedOn w:val="Normal"/>
    <w:semiHidden/>
    <w:rsid w:val="00E62054"/>
    <w:pPr>
      <w:keepLines/>
      <w:spacing w:after="0"/>
    </w:pPr>
  </w:style>
  <w:style w:type="paragraph" w:customStyle="1" w:styleId="ZH">
    <w:name w:val="ZH"/>
    <w:rsid w:val="00E62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E62054"/>
    <w:pPr>
      <w:outlineLvl w:val="9"/>
    </w:pPr>
  </w:style>
  <w:style w:type="paragraph" w:styleId="ListNumber2">
    <w:name w:val="List Number 2"/>
    <w:basedOn w:val="ListNumber"/>
    <w:semiHidden/>
    <w:rsid w:val="00E62054"/>
    <w:pPr>
      <w:ind w:left="851"/>
    </w:pPr>
  </w:style>
  <w:style w:type="character" w:styleId="FootnoteReference">
    <w:name w:val="footnote reference"/>
    <w:basedOn w:val="DefaultParagraphFont"/>
    <w:semiHidden/>
    <w:rsid w:val="00E620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20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E62054"/>
    <w:rPr>
      <w:b/>
    </w:rPr>
  </w:style>
  <w:style w:type="paragraph" w:customStyle="1" w:styleId="TAC">
    <w:name w:val="TAC"/>
    <w:basedOn w:val="TAL"/>
    <w:rsid w:val="00E62054"/>
    <w:pPr>
      <w:jc w:val="center"/>
    </w:pPr>
  </w:style>
  <w:style w:type="paragraph" w:customStyle="1" w:styleId="TF">
    <w:name w:val="TF"/>
    <w:basedOn w:val="TH"/>
    <w:rsid w:val="00E62054"/>
    <w:pPr>
      <w:keepNext w:val="0"/>
      <w:spacing w:before="0" w:after="240"/>
    </w:pPr>
  </w:style>
  <w:style w:type="paragraph" w:customStyle="1" w:styleId="NO">
    <w:name w:val="NO"/>
    <w:basedOn w:val="Normal"/>
    <w:rsid w:val="00E62054"/>
    <w:pPr>
      <w:keepLines/>
      <w:ind w:left="1135" w:hanging="851"/>
    </w:pPr>
  </w:style>
  <w:style w:type="paragraph" w:styleId="TOC9">
    <w:name w:val="toc 9"/>
    <w:basedOn w:val="TOC8"/>
    <w:semiHidden/>
    <w:rsid w:val="00E62054"/>
    <w:pPr>
      <w:ind w:left="1418" w:hanging="1418"/>
    </w:pPr>
  </w:style>
  <w:style w:type="paragraph" w:customStyle="1" w:styleId="EX">
    <w:name w:val="EX"/>
    <w:basedOn w:val="Normal"/>
    <w:rsid w:val="00E62054"/>
    <w:pPr>
      <w:keepLines/>
      <w:ind w:left="1702" w:hanging="1418"/>
    </w:pPr>
  </w:style>
  <w:style w:type="paragraph" w:customStyle="1" w:styleId="FP">
    <w:name w:val="FP"/>
    <w:basedOn w:val="Normal"/>
    <w:rsid w:val="00E62054"/>
    <w:pPr>
      <w:spacing w:after="0"/>
    </w:pPr>
  </w:style>
  <w:style w:type="paragraph" w:customStyle="1" w:styleId="LD">
    <w:name w:val="LD"/>
    <w:rsid w:val="00E620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E62054"/>
    <w:pPr>
      <w:spacing w:after="0"/>
    </w:pPr>
  </w:style>
  <w:style w:type="paragraph" w:customStyle="1" w:styleId="EW">
    <w:name w:val="EW"/>
    <w:basedOn w:val="EX"/>
    <w:rsid w:val="00E62054"/>
    <w:pPr>
      <w:spacing w:after="0"/>
    </w:pPr>
  </w:style>
  <w:style w:type="paragraph" w:styleId="TOC6">
    <w:name w:val="toc 6"/>
    <w:basedOn w:val="TOC5"/>
    <w:next w:val="Normal"/>
    <w:semiHidden/>
    <w:rsid w:val="00E62054"/>
    <w:pPr>
      <w:ind w:left="1985" w:hanging="1985"/>
    </w:pPr>
  </w:style>
  <w:style w:type="paragraph" w:styleId="TOC7">
    <w:name w:val="toc 7"/>
    <w:basedOn w:val="TOC6"/>
    <w:next w:val="Normal"/>
    <w:semiHidden/>
    <w:rsid w:val="00E62054"/>
    <w:pPr>
      <w:ind w:left="2268" w:hanging="2268"/>
    </w:pPr>
  </w:style>
  <w:style w:type="paragraph" w:styleId="ListBullet2">
    <w:name w:val="List Bullet 2"/>
    <w:basedOn w:val="ListBullet"/>
    <w:semiHidden/>
    <w:rsid w:val="00E62054"/>
    <w:pPr>
      <w:ind w:left="851"/>
    </w:pPr>
  </w:style>
  <w:style w:type="paragraph" w:styleId="ListBullet3">
    <w:name w:val="List Bullet 3"/>
    <w:basedOn w:val="ListBullet2"/>
    <w:semiHidden/>
    <w:rsid w:val="00E62054"/>
    <w:pPr>
      <w:ind w:left="1135"/>
    </w:pPr>
  </w:style>
  <w:style w:type="paragraph" w:styleId="ListNumber">
    <w:name w:val="List Number"/>
    <w:basedOn w:val="List"/>
    <w:semiHidden/>
    <w:rsid w:val="00E62054"/>
  </w:style>
  <w:style w:type="paragraph" w:customStyle="1" w:styleId="EQ">
    <w:name w:val="EQ"/>
    <w:basedOn w:val="Normal"/>
    <w:next w:val="Normal"/>
    <w:rsid w:val="00E62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E62054"/>
    <w:pPr>
      <w:jc w:val="right"/>
    </w:pPr>
  </w:style>
  <w:style w:type="paragraph" w:customStyle="1" w:styleId="H6">
    <w:name w:val="H6"/>
    <w:basedOn w:val="Heading5"/>
    <w:next w:val="Normal"/>
    <w:rsid w:val="00E620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54"/>
    <w:pPr>
      <w:ind w:left="851" w:hanging="851"/>
    </w:pPr>
  </w:style>
  <w:style w:type="paragraph" w:customStyle="1" w:styleId="TAL">
    <w:name w:val="TAL"/>
    <w:basedOn w:val="Normal"/>
    <w:rsid w:val="00E620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E62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E62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E62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E62054"/>
    <w:pPr>
      <w:framePr w:wrap="notBeside" w:y="16161"/>
    </w:pPr>
  </w:style>
  <w:style w:type="character" w:customStyle="1" w:styleId="ZGSM">
    <w:name w:val="ZGSM"/>
    <w:rsid w:val="00E62054"/>
  </w:style>
  <w:style w:type="paragraph" w:styleId="List2">
    <w:name w:val="List 2"/>
    <w:basedOn w:val="List"/>
    <w:semiHidden/>
    <w:rsid w:val="00E62054"/>
    <w:pPr>
      <w:ind w:left="851"/>
    </w:pPr>
  </w:style>
  <w:style w:type="paragraph" w:customStyle="1" w:styleId="ZG">
    <w:name w:val="ZG"/>
    <w:rsid w:val="00E62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semiHidden/>
    <w:rsid w:val="00E62054"/>
    <w:pPr>
      <w:ind w:left="1135"/>
    </w:pPr>
  </w:style>
  <w:style w:type="paragraph" w:styleId="List4">
    <w:name w:val="List 4"/>
    <w:basedOn w:val="List3"/>
    <w:semiHidden/>
    <w:rsid w:val="00E62054"/>
    <w:pPr>
      <w:ind w:left="1418"/>
    </w:pPr>
  </w:style>
  <w:style w:type="paragraph" w:styleId="List5">
    <w:name w:val="List 5"/>
    <w:basedOn w:val="List4"/>
    <w:semiHidden/>
    <w:rsid w:val="00E62054"/>
    <w:pPr>
      <w:ind w:left="1702"/>
    </w:pPr>
  </w:style>
  <w:style w:type="paragraph" w:customStyle="1" w:styleId="EditorsNote">
    <w:name w:val="Editor's Note"/>
    <w:basedOn w:val="NO"/>
    <w:link w:val="EditorsNoteChar"/>
    <w:rsid w:val="00E62054"/>
    <w:rPr>
      <w:color w:val="FF0000"/>
    </w:rPr>
  </w:style>
  <w:style w:type="paragraph" w:styleId="List">
    <w:name w:val="List"/>
    <w:basedOn w:val="Normal"/>
    <w:semiHidden/>
    <w:rsid w:val="00E62054"/>
    <w:pPr>
      <w:ind w:left="568" w:hanging="284"/>
    </w:pPr>
  </w:style>
  <w:style w:type="paragraph" w:styleId="ListBullet">
    <w:name w:val="List Bullet"/>
    <w:basedOn w:val="List"/>
    <w:semiHidden/>
    <w:rsid w:val="00E62054"/>
  </w:style>
  <w:style w:type="paragraph" w:styleId="ListBullet4">
    <w:name w:val="List Bullet 4"/>
    <w:basedOn w:val="ListBullet3"/>
    <w:semiHidden/>
    <w:rsid w:val="00E62054"/>
    <w:pPr>
      <w:ind w:left="1418"/>
    </w:pPr>
  </w:style>
  <w:style w:type="paragraph" w:styleId="ListBullet5">
    <w:name w:val="List Bullet 5"/>
    <w:basedOn w:val="ListBullet4"/>
    <w:semiHidden/>
    <w:rsid w:val="00E62054"/>
    <w:pPr>
      <w:ind w:left="1702"/>
    </w:pPr>
  </w:style>
  <w:style w:type="paragraph" w:customStyle="1" w:styleId="B2">
    <w:name w:val="B2"/>
    <w:basedOn w:val="List2"/>
    <w:rsid w:val="00E62054"/>
  </w:style>
  <w:style w:type="paragraph" w:customStyle="1" w:styleId="B3">
    <w:name w:val="B3"/>
    <w:basedOn w:val="List3"/>
    <w:rsid w:val="00E62054"/>
  </w:style>
  <w:style w:type="paragraph" w:customStyle="1" w:styleId="B4">
    <w:name w:val="B4"/>
    <w:basedOn w:val="List4"/>
    <w:rsid w:val="00E62054"/>
  </w:style>
  <w:style w:type="paragraph" w:customStyle="1" w:styleId="B5">
    <w:name w:val="B5"/>
    <w:basedOn w:val="List5"/>
    <w:rsid w:val="00E62054"/>
  </w:style>
  <w:style w:type="paragraph" w:customStyle="1" w:styleId="ZTD">
    <w:name w:val="ZTD"/>
    <w:basedOn w:val="ZB"/>
    <w:rsid w:val="00E620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SimSun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SimSun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Huawei C 1st Wednesday</cp:lastModifiedBy>
  <cp:revision>2</cp:revision>
  <cp:lastPrinted>2002-04-23T07:10:00Z</cp:lastPrinted>
  <dcterms:created xsi:type="dcterms:W3CDTF">2021-10-20T09:49:00Z</dcterms:created>
  <dcterms:modified xsi:type="dcterms:W3CDTF">2021-10-20T09:49:00Z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